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4BADE" w14:textId="3DE46AC7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635C2">
        <w:rPr>
          <w:b/>
          <w:noProof/>
          <w:sz w:val="24"/>
        </w:rPr>
        <w:t>1</w:t>
      </w:r>
      <w:r w:rsidR="0047713A">
        <w:rPr>
          <w:b/>
          <w:noProof/>
          <w:sz w:val="24"/>
        </w:rPr>
        <w:t>7</w:t>
      </w:r>
      <w:r w:rsidR="00EE29F1">
        <w:rPr>
          <w:b/>
          <w:noProof/>
          <w:sz w:val="24"/>
        </w:rPr>
        <w:t>92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A88AB" w:rsidR="001E41F3" w:rsidRPr="00DE6063" w:rsidRDefault="00DE6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24.5</w:t>
            </w:r>
            <w:r w:rsidR="00542C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09F55" w:rsidR="001E41F3" w:rsidRPr="00410371" w:rsidRDefault="00CE35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35C2">
                <w:rPr>
                  <w:b/>
                  <w:noProof/>
                  <w:sz w:val="28"/>
                </w:rPr>
                <w:t>6123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7939C" w:rsidR="001E41F3" w:rsidRPr="0047713A" w:rsidRDefault="00EE29F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F719D" w:rsidR="001E41F3" w:rsidRPr="00DE6063" w:rsidRDefault="00DE606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063">
              <w:rPr>
                <w:b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9A3E5" w:rsidR="00F25D98" w:rsidRDefault="00DE60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A4AF0" w:rsidR="00F25D98" w:rsidRDefault="00DE60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E465" w:rsidR="001E41F3" w:rsidRDefault="00E4039D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c</w:t>
            </w:r>
            <w:r w:rsidR="00542CF1" w:rsidRPr="009B7C27">
              <w:t>larification</w:t>
            </w:r>
            <w:r w:rsidR="00542CF1">
              <w:t xml:space="preserve"> on</w:t>
            </w:r>
            <w:r w:rsidR="00542CF1" w:rsidRPr="009B7C27">
              <w:t xml:space="preserve"> </w:t>
            </w:r>
            <w:r>
              <w:t xml:space="preserve">the handle of </w:t>
            </w:r>
            <w:r w:rsidR="00C30C59">
              <w:t xml:space="preserve">changed </w:t>
            </w:r>
            <w:r>
              <w:t xml:space="preserve">TAI case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94D42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98E48" w:rsidR="001E41F3" w:rsidRDefault="00DE6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0AA3F" w:rsidR="001E41F3" w:rsidRDefault="00542CF1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5F93C" w:rsidR="001E41F3" w:rsidRDefault="004B7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4039D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F4319" w:rsidR="001E41F3" w:rsidRPr="00542CF1" w:rsidRDefault="00542C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C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8F5D0" w:rsidR="001E41F3" w:rsidRDefault="00DE6063">
            <w:pPr>
              <w:pStyle w:val="CRCoverPage"/>
              <w:spacing w:after="0"/>
              <w:ind w:left="100"/>
              <w:rPr>
                <w:noProof/>
              </w:rPr>
            </w:pPr>
            <w:r w:rsidRPr="009B7C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3CF33" w14:textId="435F5C4D" w:rsidR="00E4039D" w:rsidRDefault="005132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For the case that </w:t>
            </w:r>
            <w:r w:rsidR="00E4039D" w:rsidRPr="006B57E7">
              <w:t>the</w:t>
            </w:r>
            <w:r w:rsidR="00E4039D">
              <w:t xml:space="preserve"> </w:t>
            </w:r>
            <w:r w:rsidR="00E4039D" w:rsidRPr="006B57E7">
              <w:t>current TAI</w:t>
            </w:r>
            <w:r w:rsidR="00E4039D">
              <w:t xml:space="preserve"> is changed and the </w:t>
            </w:r>
            <w:r w:rsidR="00E4039D" w:rsidRPr="006B57E7">
              <w:t>current TAI</w:t>
            </w:r>
            <w:r w:rsidR="00E4039D">
              <w:t xml:space="preserve"> </w:t>
            </w:r>
            <w:r w:rsidR="00E4039D" w:rsidRPr="006B57E7">
              <w:t xml:space="preserve">is in the list of TAs for which </w:t>
            </w:r>
            <w:r w:rsidR="00E4039D">
              <w:t xml:space="preserve">the </w:t>
            </w:r>
            <w:r w:rsidR="00E4039D" w:rsidRPr="006B57E7">
              <w:t xml:space="preserve">S-NSSAI is </w:t>
            </w:r>
            <w:r w:rsidR="00E4039D">
              <w:t>allowed</w:t>
            </w:r>
            <w:r>
              <w:t xml:space="preserve">, </w:t>
            </w:r>
            <w:r w:rsidR="00C30C59">
              <w:t xml:space="preserve">the </w:t>
            </w:r>
            <w:r>
              <w:t xml:space="preserve">current text has specified the UE and SMF </w:t>
            </w:r>
            <w:proofErr w:type="spellStart"/>
            <w:r>
              <w:t>behavior</w:t>
            </w:r>
            <w:proofErr w:type="spellEnd"/>
            <w:r>
              <w:t>, which covered both resou</w:t>
            </w:r>
            <w:r w:rsidR="00C30C59">
              <w:t>r</w:t>
            </w:r>
            <w:r>
              <w:t xml:space="preserve">ce establishment and </w:t>
            </w:r>
            <w:r w:rsidRPr="007F2770">
              <w:rPr>
                <w:lang w:val="en-US"/>
              </w:rPr>
              <w:t>control plane user data</w:t>
            </w:r>
            <w:r>
              <w:rPr>
                <w:lang w:val="en-US"/>
              </w:rPr>
              <w:t xml:space="preserve"> transfer.</w:t>
            </w:r>
          </w:p>
          <w:p w14:paraId="7733374C" w14:textId="61C83D36" w:rsidR="0051322D" w:rsidRPr="0051322D" w:rsidRDefault="0051322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lang w:val="en-US"/>
              </w:rPr>
            </w:pPr>
            <w:r w:rsidRPr="0051322D">
              <w:rPr>
                <w:rFonts w:ascii="Times New Roman" w:hAnsi="Times New Roman"/>
                <w:i/>
                <w:sz w:val="18"/>
              </w:rPr>
              <w:tab/>
              <w:t>if the current TAI is changed and the current TAI is in the list of TAs for which the S-NSSAI is allowed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, the UE can initiate the service request procedure to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eastAsia="zh-CN"/>
              </w:rPr>
              <w:t>re-establish the user plane resources for the established PDU session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 xml:space="preserve"> or the UE can initiate UL 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>NAS TRANSPORT messages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carrying control plane user data</w:t>
            </w:r>
            <w:r w:rsidRPr="0051322D">
              <w:rPr>
                <w:rFonts w:ascii="Times New Roman" w:hAnsi="Times New Roman"/>
                <w:i/>
                <w:sz w:val="18"/>
                <w:lang w:val="en-US"/>
              </w:rPr>
              <w:t xml:space="preserve"> or the</w:t>
            </w:r>
            <w:r w:rsidRPr="0051322D">
              <w:rPr>
                <w:rFonts w:ascii="Times New Roman" w:hAnsi="Times New Roman"/>
                <w:b/>
                <w:i/>
                <w:sz w:val="18"/>
                <w:lang w:val="en-US"/>
              </w:rPr>
              <w:t xml:space="preserve"> </w:t>
            </w:r>
            <w:r w:rsidRPr="0051322D">
              <w:rPr>
                <w:rFonts w:ascii="Times New Roman" w:hAnsi="Times New Roman"/>
                <w:b/>
                <w:i/>
                <w:sz w:val="18"/>
                <w:highlight w:val="yellow"/>
                <w:lang w:val="en-US"/>
              </w:rPr>
              <w:t>SMF can send control plane user data to the UE</w:t>
            </w:r>
            <w:r w:rsidRPr="0051322D">
              <w:rPr>
                <w:rFonts w:ascii="Times New Roman" w:hAnsi="Times New Roman"/>
                <w:i/>
                <w:sz w:val="18"/>
                <w:lang w:eastAsia="zh-CN"/>
              </w:rPr>
              <w:t>; or</w:t>
            </w:r>
          </w:p>
          <w:p w14:paraId="6C061307" w14:textId="450734F9" w:rsidR="0051322D" w:rsidRDefault="0051322D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However, </w:t>
            </w:r>
            <w:r w:rsidR="00C30C59">
              <w:rPr>
                <w:rFonts w:eastAsia="宋体" w:cs="Arial"/>
                <w:lang w:eastAsia="zh-CN"/>
              </w:rPr>
              <w:t xml:space="preserve">in the case that the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 xml:space="preserve">allowed, resource establishment is not covered in the UE </w:t>
            </w:r>
            <w:proofErr w:type="spellStart"/>
            <w:r w:rsidR="00C30C59">
              <w:t>behavior</w:t>
            </w:r>
            <w:proofErr w:type="spellEnd"/>
            <w:r w:rsidR="00C30C59">
              <w:t xml:space="preserve">. </w:t>
            </w:r>
          </w:p>
          <w:p w14:paraId="708AA7DE" w14:textId="02DB9DE2" w:rsidR="001E41F3" w:rsidRDefault="00874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proposed to </w:t>
            </w:r>
            <w:r w:rsidR="00C30C59">
              <w:rPr>
                <w:noProof/>
                <w:lang w:eastAsia="zh-CN"/>
              </w:rPr>
              <w:t xml:space="preserve">further </w:t>
            </w:r>
            <w:r>
              <w:rPr>
                <w:noProof/>
                <w:lang w:eastAsia="zh-CN"/>
              </w:rPr>
              <w:t>cl</w:t>
            </w:r>
            <w:r w:rsidR="00DC480F">
              <w:rPr>
                <w:noProof/>
                <w:lang w:eastAsia="zh-CN"/>
              </w:rPr>
              <w:t xml:space="preserve">arify </w:t>
            </w:r>
            <w:r w:rsidR="00C30C59">
              <w:rPr>
                <w:noProof/>
                <w:lang w:eastAsia="zh-CN"/>
              </w:rPr>
              <w:t>that UE cannot</w:t>
            </w:r>
            <w:r w:rsidR="00DC480F">
              <w:rPr>
                <w:noProof/>
                <w:lang w:eastAsia="zh-CN"/>
              </w:rPr>
              <w:t xml:space="preserve"> if </w:t>
            </w:r>
            <w:r w:rsidR="00C30C59">
              <w:rPr>
                <w:noProof/>
                <w:lang w:eastAsia="zh-CN"/>
              </w:rPr>
              <w:t>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F39F4" w:rsidR="001E41F3" w:rsidRDefault="00DC48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how to handle </w:t>
            </w:r>
            <w:r w:rsidR="00C30C59">
              <w:rPr>
                <w:noProof/>
                <w:lang w:eastAsia="zh-CN"/>
              </w:rPr>
              <w:t>if the</w:t>
            </w:r>
            <w:r w:rsidR="00C30C59">
              <w:rPr>
                <w:rFonts w:eastAsia="宋体" w:cs="Arial"/>
                <w:lang w:eastAsia="zh-CN"/>
              </w:rPr>
              <w:t xml:space="preserve"> changed </w:t>
            </w:r>
            <w:r w:rsidR="00C30C59" w:rsidRPr="006B57E7">
              <w:t>current TAI</w:t>
            </w:r>
            <w:r w:rsidR="00C30C59">
              <w:t xml:space="preserve"> </w:t>
            </w:r>
            <w:r w:rsidR="00C30C59" w:rsidRPr="006B57E7">
              <w:t>is</w:t>
            </w:r>
            <w:r w:rsidR="00C30C59">
              <w:t xml:space="preserve"> </w:t>
            </w:r>
            <w:r w:rsidR="00C30C59" w:rsidRPr="00C30C59">
              <w:rPr>
                <w:highlight w:val="yellow"/>
              </w:rPr>
              <w:t>not</w:t>
            </w:r>
            <w:r w:rsidR="00C30C59" w:rsidRPr="006B57E7">
              <w:t xml:space="preserve"> in the list of TAs for which </w:t>
            </w:r>
            <w:r w:rsidR="00C30C59">
              <w:t xml:space="preserve">the </w:t>
            </w:r>
            <w:r w:rsidR="00C30C59" w:rsidRPr="006B57E7">
              <w:t xml:space="preserve">S-NSSAI is </w:t>
            </w:r>
            <w:r w:rsidR="00C30C59">
              <w:t>allowed.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9ADC7" w:rsidR="001E41F3" w:rsidRDefault="00C30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C59">
              <w:rPr>
                <w:noProof/>
                <w:lang w:eastAsia="zh-CN"/>
              </w:rPr>
              <w:t>The description of UE behaviors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3BFFD" w:rsidR="001E41F3" w:rsidRDefault="00513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97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7EBB3" w:rsidR="001E41F3" w:rsidRDefault="00E40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CFFF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39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E4039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2DC0D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0C659" w:rsidR="001E41F3" w:rsidRDefault="00796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E1690" w14:textId="77777777" w:rsidR="004B7449" w:rsidRPr="00920981" w:rsidRDefault="004B7449" w:rsidP="004B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2B3A49" w14:textId="77777777" w:rsidR="009D5D91" w:rsidRDefault="009D5D91" w:rsidP="009D5D91">
      <w:pPr>
        <w:pStyle w:val="40"/>
      </w:pPr>
      <w:bookmarkStart w:id="3" w:name="_Toc155372123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3"/>
    </w:p>
    <w:p w14:paraId="6167E37A" w14:textId="77777777" w:rsidR="009D5D91" w:rsidRDefault="009D5D91" w:rsidP="009D5D91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698E9ACE" w14:textId="77777777" w:rsidR="009D5D91" w:rsidRDefault="009D5D91" w:rsidP="009D5D91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1ED5C8B9" w14:textId="77777777" w:rsidR="009D5D91" w:rsidRDefault="009D5D91" w:rsidP="009D5D91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A822CAA" w14:textId="77777777" w:rsidR="009D5D91" w:rsidRDefault="009D5D91" w:rsidP="009D5D91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3EF825DD" w14:textId="75E67E37" w:rsidR="009D5D91" w:rsidRDefault="009D5D91" w:rsidP="009D5D91">
      <w:pPr>
        <w:pStyle w:val="B1"/>
        <w:rPr>
          <w:lang w:eastAsia="zh-CN"/>
        </w:rPr>
      </w:pPr>
      <w:r>
        <w:t>a)</w:t>
      </w:r>
      <w:r>
        <w:tab/>
      </w:r>
      <w:bookmarkStart w:id="4" w:name="_Hlk160102724"/>
      <w:del w:id="5" w:author="Huawei" w:date="2024-02-29T12:19:00Z">
        <w:r w:rsidDel="00130FDE">
          <w:delText xml:space="preserve">if </w:delText>
        </w:r>
        <w:r w:rsidRPr="006B57E7" w:rsidDel="00130FDE">
          <w:delText>the</w:delText>
        </w:r>
        <w:r w:rsidDel="00130FDE">
          <w:delText xml:space="preserve"> </w:delText>
        </w:r>
        <w:r w:rsidRPr="006B57E7" w:rsidDel="00130FDE">
          <w:delText>current TAI</w:delText>
        </w:r>
        <w:r w:rsidDel="00130FDE">
          <w:delText xml:space="preserve"> is changed and</w:delText>
        </w:r>
      </w:del>
      <w:del w:id="6" w:author="Huawei" w:date="2024-02-29T19:04:00Z">
        <w:r w:rsidDel="00EE29F1">
          <w:delText xml:space="preserve"> </w:delText>
        </w:r>
      </w:del>
      <w:bookmarkEnd w:id="4"/>
      <w:r>
        <w:t xml:space="preserve">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resources for the established PDU session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or the UE can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or the SMF can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</w:t>
      </w:r>
      <w:r>
        <w:rPr>
          <w:lang w:eastAsia="zh-CN"/>
        </w:rPr>
        <w:t>; or</w:t>
      </w:r>
    </w:p>
    <w:p w14:paraId="50D15A4A" w14:textId="026559AD" w:rsidR="009D5D91" w:rsidRPr="007C388C" w:rsidRDefault="009D5D91" w:rsidP="009D5D91">
      <w:pPr>
        <w:pStyle w:val="B1"/>
        <w:rPr>
          <w:lang w:eastAsia="zh-CN"/>
        </w:rPr>
      </w:pPr>
      <w:r>
        <w:t>b)</w:t>
      </w:r>
      <w:r>
        <w:tab/>
      </w:r>
      <w:del w:id="7" w:author="Huawei" w:date="2024-02-29T12:19:00Z">
        <w:r w:rsidDel="00130FDE">
          <w:delText xml:space="preserve">if </w:delText>
        </w:r>
        <w:r w:rsidRPr="006B57E7" w:rsidDel="00130FDE">
          <w:delText>the</w:delText>
        </w:r>
        <w:r w:rsidDel="00130FDE">
          <w:delText xml:space="preserve"> </w:delText>
        </w:r>
        <w:r w:rsidRPr="006B57E7" w:rsidDel="00130FDE">
          <w:delText>current TAI</w:delText>
        </w:r>
        <w:r w:rsidDel="00130FDE">
          <w:delText xml:space="preserve"> is changed and</w:delText>
        </w:r>
      </w:del>
      <w:del w:id="8" w:author="Huawei" w:date="2024-02-29T19:04:00Z">
        <w:r w:rsidDel="00EE29F1">
          <w:delText xml:space="preserve"> </w:delText>
        </w:r>
      </w:del>
      <w:r>
        <w:t xml:space="preserve">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not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allowed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</w:t>
      </w:r>
      <w:r>
        <w:rPr>
          <w:lang w:eastAsia="zh-CN"/>
        </w:rPr>
        <w:t xml:space="preserve"> session</w:t>
      </w:r>
      <w:r w:rsidRPr="007C388C">
        <w:rPr>
          <w:lang w:eastAsia="zh-CN"/>
        </w:rPr>
        <w:t>.</w:t>
      </w:r>
      <w:r w:rsidRPr="00CB177D">
        <w:rPr>
          <w:lang w:eastAsia="zh-CN"/>
        </w:rPr>
        <w:t xml:space="preserve"> </w:t>
      </w:r>
      <w:ins w:id="9" w:author="Huawei2" w:date="2024-02-19T16:02:00Z">
        <w:r w:rsidR="00E4039D">
          <w:rPr>
            <w:noProof/>
          </w:rPr>
          <w:t xml:space="preserve">The UE </w:t>
        </w:r>
      </w:ins>
      <w:ins w:id="10" w:author="Huawei" w:date="2024-02-28T14:47:00Z">
        <w:r w:rsidR="00AA4C2F">
          <w:rPr>
            <w:noProof/>
          </w:rPr>
          <w:t>shall not</w:t>
        </w:r>
      </w:ins>
      <w:ins w:id="11" w:author="Huawei2" w:date="2024-02-19T16:02:00Z">
        <w:r w:rsidR="00E4039D">
          <w:rPr>
            <w:noProof/>
          </w:rPr>
          <w:t xml:space="preserve"> initiate the service request procedure to re-establish the user plane resources for the established PDU session </w:t>
        </w:r>
      </w:ins>
      <w:r w:rsidR="00E4039D">
        <w:rPr>
          <w:lang w:eastAsia="zh-CN"/>
        </w:rPr>
        <w:t>and</w:t>
      </w:r>
      <w:r>
        <w:rPr>
          <w:lang w:eastAsia="zh-CN"/>
        </w:rPr>
        <w:t xml:space="preserve"> shall not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and the SMF shall not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UE.</w:t>
      </w:r>
    </w:p>
    <w:p w14:paraId="0A819BE8" w14:textId="77777777" w:rsidR="009D5D91" w:rsidRDefault="009D5D91" w:rsidP="009D5D91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p w14:paraId="107CDEA5" w14:textId="16F2DF65" w:rsidR="004B7449" w:rsidRDefault="004B7449" w:rsidP="004B7449">
      <w:pPr>
        <w:rPr>
          <w:noProof/>
          <w:shd w:val="clear" w:color="auto" w:fill="FFFFFF" w:themeFill="background1"/>
          <w:lang w:eastAsia="zh-CN"/>
        </w:rPr>
      </w:pPr>
    </w:p>
    <w:p w14:paraId="2176148B" w14:textId="77777777" w:rsidR="004B7449" w:rsidRPr="00DF174F" w:rsidRDefault="004B7449" w:rsidP="004B74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010CE05" w14:textId="389F928E" w:rsidR="00626294" w:rsidRPr="001E5369" w:rsidRDefault="00626294" w:rsidP="00E4039D">
      <w:pPr>
        <w:pStyle w:val="afff0"/>
        <w:ind w:left="360"/>
        <w:rPr>
          <w:noProof/>
        </w:rPr>
      </w:pPr>
    </w:p>
    <w:sectPr w:rsidR="00626294" w:rsidRPr="001E5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34D8B" w14:textId="77777777" w:rsidR="006604F8" w:rsidRDefault="006604F8">
      <w:r>
        <w:separator/>
      </w:r>
    </w:p>
  </w:endnote>
  <w:endnote w:type="continuationSeparator" w:id="0">
    <w:p w14:paraId="73D93BA5" w14:textId="77777777" w:rsidR="006604F8" w:rsidRDefault="0066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788EA" w14:textId="77777777" w:rsidR="006604F8" w:rsidRDefault="006604F8">
      <w:r>
        <w:separator/>
      </w:r>
    </w:p>
  </w:footnote>
  <w:footnote w:type="continuationSeparator" w:id="0">
    <w:p w14:paraId="631097A7" w14:textId="77777777" w:rsidR="006604F8" w:rsidRDefault="0066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4E4368"/>
    <w:multiLevelType w:val="hybridMultilevel"/>
    <w:tmpl w:val="3ED6EB74"/>
    <w:lvl w:ilvl="0" w:tplc="4948AD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29"/>
    <w:rsid w:val="000A6394"/>
    <w:rsid w:val="000B7FED"/>
    <w:rsid w:val="000C038A"/>
    <w:rsid w:val="000C6598"/>
    <w:rsid w:val="000D44B3"/>
    <w:rsid w:val="00130FDE"/>
    <w:rsid w:val="00145D43"/>
    <w:rsid w:val="001710B6"/>
    <w:rsid w:val="00192C46"/>
    <w:rsid w:val="001A08B3"/>
    <w:rsid w:val="001A7B60"/>
    <w:rsid w:val="001B52F0"/>
    <w:rsid w:val="001B7A65"/>
    <w:rsid w:val="001E41F3"/>
    <w:rsid w:val="001E5369"/>
    <w:rsid w:val="001F49AC"/>
    <w:rsid w:val="002210E6"/>
    <w:rsid w:val="00221571"/>
    <w:rsid w:val="002265C5"/>
    <w:rsid w:val="00230D07"/>
    <w:rsid w:val="00245874"/>
    <w:rsid w:val="0026004D"/>
    <w:rsid w:val="002640DD"/>
    <w:rsid w:val="00275D12"/>
    <w:rsid w:val="00284FEB"/>
    <w:rsid w:val="002860C4"/>
    <w:rsid w:val="00290206"/>
    <w:rsid w:val="002B5741"/>
    <w:rsid w:val="002E472E"/>
    <w:rsid w:val="00305409"/>
    <w:rsid w:val="00305F43"/>
    <w:rsid w:val="003609EF"/>
    <w:rsid w:val="0036231A"/>
    <w:rsid w:val="00374DD4"/>
    <w:rsid w:val="003E1A36"/>
    <w:rsid w:val="003E7FD3"/>
    <w:rsid w:val="00410371"/>
    <w:rsid w:val="00416780"/>
    <w:rsid w:val="004242F1"/>
    <w:rsid w:val="0042640D"/>
    <w:rsid w:val="00453F3E"/>
    <w:rsid w:val="0047713A"/>
    <w:rsid w:val="004B7449"/>
    <w:rsid w:val="004B75B7"/>
    <w:rsid w:val="0051322D"/>
    <w:rsid w:val="005141D9"/>
    <w:rsid w:val="0051580D"/>
    <w:rsid w:val="00520CA3"/>
    <w:rsid w:val="00542CF1"/>
    <w:rsid w:val="00547111"/>
    <w:rsid w:val="00551921"/>
    <w:rsid w:val="005625CB"/>
    <w:rsid w:val="00592D74"/>
    <w:rsid w:val="005E2C44"/>
    <w:rsid w:val="00621188"/>
    <w:rsid w:val="006257ED"/>
    <w:rsid w:val="00626294"/>
    <w:rsid w:val="00653DE4"/>
    <w:rsid w:val="006604F8"/>
    <w:rsid w:val="006635C2"/>
    <w:rsid w:val="00665C47"/>
    <w:rsid w:val="00695808"/>
    <w:rsid w:val="006B46FB"/>
    <w:rsid w:val="006E21FB"/>
    <w:rsid w:val="006F7EDC"/>
    <w:rsid w:val="00792342"/>
    <w:rsid w:val="007967C6"/>
    <w:rsid w:val="007977A8"/>
    <w:rsid w:val="007B512A"/>
    <w:rsid w:val="007C2097"/>
    <w:rsid w:val="007C63CB"/>
    <w:rsid w:val="007D6A07"/>
    <w:rsid w:val="007D6A43"/>
    <w:rsid w:val="007F7259"/>
    <w:rsid w:val="008040A8"/>
    <w:rsid w:val="00804359"/>
    <w:rsid w:val="008279FA"/>
    <w:rsid w:val="008626E7"/>
    <w:rsid w:val="00870EE7"/>
    <w:rsid w:val="00874992"/>
    <w:rsid w:val="008863B9"/>
    <w:rsid w:val="00890507"/>
    <w:rsid w:val="008A45A6"/>
    <w:rsid w:val="008D3CCC"/>
    <w:rsid w:val="008F3789"/>
    <w:rsid w:val="008F3F33"/>
    <w:rsid w:val="008F686C"/>
    <w:rsid w:val="00904800"/>
    <w:rsid w:val="009148DE"/>
    <w:rsid w:val="00941E30"/>
    <w:rsid w:val="009777D9"/>
    <w:rsid w:val="00991B88"/>
    <w:rsid w:val="009A5753"/>
    <w:rsid w:val="009A579D"/>
    <w:rsid w:val="009D5D91"/>
    <w:rsid w:val="009D7DD4"/>
    <w:rsid w:val="009E3297"/>
    <w:rsid w:val="009F734F"/>
    <w:rsid w:val="00A246B6"/>
    <w:rsid w:val="00A312E5"/>
    <w:rsid w:val="00A47E70"/>
    <w:rsid w:val="00A50CF0"/>
    <w:rsid w:val="00A620B3"/>
    <w:rsid w:val="00A7671C"/>
    <w:rsid w:val="00A800CE"/>
    <w:rsid w:val="00A80F6E"/>
    <w:rsid w:val="00AA2CBC"/>
    <w:rsid w:val="00AA4C2F"/>
    <w:rsid w:val="00AC1C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DE"/>
    <w:rsid w:val="00C30C59"/>
    <w:rsid w:val="00C66BA2"/>
    <w:rsid w:val="00C870F6"/>
    <w:rsid w:val="00C95985"/>
    <w:rsid w:val="00CC5026"/>
    <w:rsid w:val="00CC68D0"/>
    <w:rsid w:val="00CE3598"/>
    <w:rsid w:val="00D03F9A"/>
    <w:rsid w:val="00D06D51"/>
    <w:rsid w:val="00D23681"/>
    <w:rsid w:val="00D24991"/>
    <w:rsid w:val="00D278B0"/>
    <w:rsid w:val="00D50255"/>
    <w:rsid w:val="00D52ADE"/>
    <w:rsid w:val="00D66520"/>
    <w:rsid w:val="00D70F07"/>
    <w:rsid w:val="00D80124"/>
    <w:rsid w:val="00D84AE9"/>
    <w:rsid w:val="00DC480F"/>
    <w:rsid w:val="00DE34CF"/>
    <w:rsid w:val="00DE6063"/>
    <w:rsid w:val="00E13F3D"/>
    <w:rsid w:val="00E224F6"/>
    <w:rsid w:val="00E34898"/>
    <w:rsid w:val="00E4039D"/>
    <w:rsid w:val="00E459C4"/>
    <w:rsid w:val="00E513BA"/>
    <w:rsid w:val="00E7711D"/>
    <w:rsid w:val="00EB09B7"/>
    <w:rsid w:val="00EE29F1"/>
    <w:rsid w:val="00EE7D7C"/>
    <w:rsid w:val="00EF244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224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E536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E536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E536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E536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E536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E536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E536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E536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E536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E536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536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53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5369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1E53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1E5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53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536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1E536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1E536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1E5369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basedOn w:val="a0"/>
    <w:link w:val="af2"/>
    <w:rsid w:val="001E536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rsid w:val="001E53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E536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1E536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1E536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1E5369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rsid w:val="001E5369"/>
  </w:style>
  <w:style w:type="paragraph" w:styleId="af9">
    <w:name w:val="Bibliography"/>
    <w:basedOn w:val="a"/>
    <w:next w:val="a"/>
    <w:uiPriority w:val="37"/>
    <w:semiHidden/>
    <w:unhideWhenUsed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a">
    <w:name w:val="Block Text"/>
    <w:basedOn w:val="a"/>
    <w:rsid w:val="001E536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b">
    <w:name w:val="Body Text"/>
    <w:basedOn w:val="a"/>
    <w:link w:val="afc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E5369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1E53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1E536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1E536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1E5369"/>
    <w:pPr>
      <w:ind w:firstLine="210"/>
    </w:pPr>
  </w:style>
  <w:style w:type="character" w:customStyle="1" w:styleId="afe">
    <w:name w:val="正文文本首行缩进 字符"/>
    <w:basedOn w:val="afc"/>
    <w:link w:val="afd"/>
    <w:rsid w:val="001E5369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1E536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1E5369"/>
    <w:pPr>
      <w:ind w:firstLine="210"/>
    </w:pPr>
  </w:style>
  <w:style w:type="character" w:customStyle="1" w:styleId="29">
    <w:name w:val="正文文本首行缩进 2 字符"/>
    <w:basedOn w:val="aff0"/>
    <w:link w:val="28"/>
    <w:rsid w:val="001E536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1E53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1E536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1E53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E536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2">
    <w:name w:val="Closing"/>
    <w:basedOn w:val="a"/>
    <w:link w:val="aff3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1E536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E5369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1E5369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1E5369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1E5369"/>
    <w:rPr>
      <w:rFonts w:ascii="Times New Roman" w:eastAsia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1E5369"/>
    <w:rPr>
      <w:rFonts w:ascii="Times New Roman" w:eastAsia="Times New Roman" w:hAnsi="Times New Roman"/>
      <w:lang w:val="en-GB" w:eastAsia="en-GB"/>
    </w:rPr>
  </w:style>
  <w:style w:type="paragraph" w:styleId="affa">
    <w:name w:val="envelope address"/>
    <w:basedOn w:val="a"/>
    <w:rsid w:val="001E53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b">
    <w:name w:val="envelope return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basedOn w:val="a0"/>
    <w:link w:val="a7"/>
    <w:rsid w:val="001E536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1E536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E536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1E536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E536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E536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E536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E536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E536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E536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rsid w:val="001E536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536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536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">
    <w:name w:val="List Continue"/>
    <w:basedOn w:val="a"/>
    <w:rsid w:val="001E53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1E53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E53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E53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E53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E536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E536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E536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1E53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宏文本 字符"/>
    <w:basedOn w:val="a0"/>
    <w:link w:val="afff1"/>
    <w:rsid w:val="001E536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1E5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536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53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(Web)"/>
    <w:basedOn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rsid w:val="001E536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1E5369"/>
    <w:rPr>
      <w:rFonts w:ascii="Times New Roman" w:eastAsia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536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b">
    <w:name w:val="纯文本 字符"/>
    <w:basedOn w:val="a0"/>
    <w:link w:val="afffa"/>
    <w:rsid w:val="001E5369"/>
    <w:rPr>
      <w:rFonts w:ascii="Courier New" w:eastAsia="Times New Roman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53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1E536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1E5369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536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1E5369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536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rsid w:val="001E536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1E536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1E53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1E536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rsid w:val="001E536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1E536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536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1E53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E536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1E5369"/>
    <w:rPr>
      <w:rFonts w:ascii="Arial" w:hAnsi="Arial"/>
      <w:b/>
      <w:lang w:val="en-GB" w:eastAsia="en-US"/>
    </w:rPr>
  </w:style>
  <w:style w:type="character" w:customStyle="1" w:styleId="B3Char">
    <w:name w:val="B3 Char"/>
    <w:rsid w:val="001E536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5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4EA71-DEEC-4275-9010-1507DA09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2024-02-28T12:47:00Z</dcterms:created>
  <dcterms:modified xsi:type="dcterms:W3CDTF">2024-02-29T17:04:00Z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(3)FIWJr4iZRBK+xa2OUpatZKX5AhmKJOiRjjg4fm+y+xiya1ZCGaXhJdhMBaXrQT60MhM6YpfV
26F0R4utH7w6ybxM8FaaG4VugSCvWyzjLHZXLVYCKn6u2OtAREviMzrVKwuJr3U03wsRrJzz
K23cxxBYQrhF5PY98K19lMXqF74aIBVe59SAGhAA4j8vzp49ki5iD6RPx39GX75tE59hvl4W
bny9tw273YMLShQN/9</vt:lpwstr>
  </property>
  <property fmtid="{D5CDD505-2E9C-101B-9397-08002B2CF9AE}" pid="22" name="_2015_ms_pID_7253431">
    <vt:lpwstr>RFGc5/8TkdFR/zvRK9gLTvZf8J/f5Sd73IM9e792btSY5G3mcB3Awy
FzghIqEgvLbJDfGW3HSn50if8NOukjb7dc35jLfy3ohSjYgVdnk6dQxx6oytR6NUxCbBF4rk
/HCportevJE272zQZGMXRemTrIWC17boajbbwFo/Kw1U16Or4HibBbpoy+fqjLpFsqhDSrTr
oV5PwV5R/FwVHat8xJyJtm/R29tLnrMxonVg</vt:lpwstr>
  </property>
  <property fmtid="{D5CDD505-2E9C-101B-9397-08002B2CF9AE}" pid="23" name="_2015_ms_pID_7253432">
    <vt:lpwstr>vWxovWboFNAv//unRUTzTqg=</vt:lpwstr>
  </property>
</Properties>
</file>